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Hlt448930105"/>
      <w:bookmarkEnd w:id="0"/>
      <w:bookmarkStart w:id="1" w:name="_Hlt450039480"/>
      <w:bookmarkEnd w:id="1"/>
      <w:bookmarkStart w:id="2" w:name="_Hlt450066085"/>
      <w:bookmarkEnd w:id="2"/>
      <w:bookmarkStart w:id="3" w:name="_Hlt449016246"/>
      <w:bookmarkEnd w:id="3"/>
      <w:bookmarkStart w:id="4" w:name="_Hlt450051172"/>
      <w:bookmarkEnd w:id="4"/>
      <w:bookmarkStart w:id="5" w:name="_Hlt450066087"/>
      <w:bookmarkEnd w:id="5"/>
      <w:bookmarkStart w:id="6" w:name="_Toc478463326"/>
      <w:bookmarkStart w:id="7" w:name="_Toc28897"/>
      <w:bookmarkStart w:id="8" w:name="_Toc5038"/>
      <w:bookmarkStart w:id="9" w:name="_Toc497395449"/>
      <w:bookmarkStart w:id="10" w:name="_Toc16090"/>
      <w:bookmarkStart w:id="11" w:name="_Toc6033"/>
      <w:bookmarkStart w:id="12" w:name="_Toc19201"/>
      <w:bookmarkStart w:id="13" w:name="_Toc16758"/>
      <w:bookmarkStart w:id="14" w:name="_Toc10103"/>
      <w:bookmarkStart w:id="15" w:name="_Toc788"/>
      <w:bookmarkStart w:id="16" w:name="_Toc17336"/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92</w:t>
      </w:r>
      <w: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R4-190</w:t>
      </w:r>
      <w:r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  <w:lang w:val="en-US" w:eastAsia="zh-CN"/>
        </w:rPr>
        <w:t>8347</w:t>
      </w:r>
    </w:p>
    <w:p>
      <w:pPr>
        <w:pStyle w:val="78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  <w:lang w:val="en-US" w:eastAsia="zh-CN"/>
        </w:rPr>
        <w:t>Ljubljana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Country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  <w:lang w:val="en-US" w:eastAsia="zh-CN"/>
        </w:rPr>
        <w:t>Republika Slovenija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  <w:lang w:val="en-US" w:eastAsia="zh-CN"/>
        </w:rPr>
        <w:t>26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30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Aug</w:t>
      </w:r>
      <w:r>
        <w:rPr>
          <w:b/>
          <w:sz w:val="24"/>
        </w:rPr>
        <w:t xml:space="preserve"> 2019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rFonts w:hint="default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val="en-US" w:eastAsia="zh-CN"/>
              </w:rPr>
              <w:t>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7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8.141-2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8"/>
              <w:spacing w:after="0"/>
            </w:pPr>
          </w:p>
        </w:tc>
        <w:tc>
          <w:tcPr>
            <w:tcW w:w="709" w:type="dxa"/>
          </w:tcPr>
          <w:p>
            <w:pPr>
              <w:pStyle w:val="7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7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HELP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7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7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7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/>
                <w:lang w:val="en-US" w:eastAsia="zh-CN"/>
              </w:rPr>
              <w:t>draftC</w:t>
            </w:r>
            <w:r>
              <w:rPr>
                <w:rFonts w:hint="eastAsia" w:eastAsia="宋体" w:cs="Arial"/>
                <w:lang w:val="en-US" w:eastAsia="zh-CN"/>
              </w:rPr>
              <w:t>R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 w:eastAsia="宋体" w:cs="Arial"/>
                <w:lang w:val="en-US" w:eastAsia="zh-CN"/>
              </w:rPr>
              <w:t>to</w:t>
            </w:r>
            <w:r>
              <w:rPr>
                <w:rFonts w:cs="Arial"/>
              </w:rPr>
              <w:t xml:space="preserve"> TS 3</w:t>
            </w:r>
            <w:r>
              <w:rPr>
                <w:rFonts w:hint="eastAsia" w:cs="Arial"/>
                <w:lang w:val="en-US" w:eastAsia="zh-CN"/>
              </w:rPr>
              <w:t>8.141-2 some clean ups</w:t>
            </w:r>
            <w:r>
              <w:fldChar w:fldCharType="end"/>
            </w:r>
            <w: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3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NR_newRAT</w:t>
            </w:r>
            <w:r>
              <w:rPr>
                <w:rFonts w:hint="eastAsia"/>
                <w:lang w:val="en-US" w:eastAsia="zh-CN"/>
              </w:rPr>
              <w:t>-</w:t>
            </w:r>
            <w:bookmarkStart w:id="25" w:name="_GoBack"/>
            <w:bookmarkEnd w:id="25"/>
            <w:r>
              <w:rPr>
                <w:rFonts w:hint="eastAsia"/>
                <w:lang w:val="en-US"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7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2019-0</w:t>
            </w:r>
            <w:r>
              <w:rPr>
                <w:rFonts w:hint="eastAsia"/>
                <w:lang w:val="en-US" w:eastAsia="zh-CN"/>
              </w:rPr>
              <w:t>7</w:t>
            </w:r>
            <w:r>
              <w:t>-</w:t>
            </w:r>
            <w:r>
              <w:rPr>
                <w:rFonts w:hint="eastAsia"/>
                <w:lang w:val="en-US" w:eastAsia="zh-CN"/>
              </w:rPr>
              <w:t>03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78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7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7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Some clean ups are needed as following:</w:t>
            </w:r>
          </w:p>
          <w:p>
            <w:pPr>
              <w:pStyle w:val="78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1, NR BS receiver definition. The definition is not used in the spec.</w:t>
            </w:r>
          </w:p>
          <w:p>
            <w:pPr>
              <w:pStyle w:val="78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2, Test beams of dynamic range. Some corrections has been applied in the RAN4#91bis meeting for directional requirement and this is to align with them.</w:t>
            </w:r>
          </w:p>
          <w:p>
            <w:pPr>
              <w:pStyle w:val="7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3, The referred clause of 9.5.2.4.2 is incorrect.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numPr>
                <w:ilvl w:val="0"/>
                <w:numId w:val="0"/>
              </w:numPr>
              <w:spacing w:after="0"/>
              <w:ind w:left="100"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1, The NR BS receiver definition is deleted.</w:t>
            </w:r>
          </w:p>
          <w:p>
            <w:pPr>
              <w:pStyle w:val="78"/>
              <w:numPr>
                <w:ilvl w:val="0"/>
                <w:numId w:val="0"/>
              </w:numPr>
              <w:spacing w:after="0"/>
              <w:ind w:left="100"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2, The beam description has been aligned with agreement in the last meeting.</w:t>
            </w:r>
          </w:p>
          <w:p>
            <w:pPr>
              <w:pStyle w:val="78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3, The reference clause is corrected.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Mis-alignment with other subclause and incorrect reference clause.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3.1, 6.4.3.4, 6.5.2.5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pStyle w:val="78"/>
        <w:spacing w:after="0"/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--------------Start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>
      <w:pPr>
        <w:pStyle w:val="2"/>
      </w:pPr>
      <w:bookmarkStart w:id="17" w:name="_Toc13081855"/>
      <w:r>
        <w:t>3</w:t>
      </w:r>
      <w:r>
        <w:tab/>
      </w:r>
      <w:r>
        <w:t>Definitions, symbols and abbreviations</w:t>
      </w:r>
      <w:bookmarkEnd w:id="17"/>
    </w:p>
    <w:p>
      <w:pPr>
        <w:pStyle w:val="3"/>
      </w:pPr>
      <w:bookmarkStart w:id="18" w:name="_Toc13081856"/>
      <w:r>
        <w:t>3.1</w:t>
      </w:r>
      <w:r>
        <w:tab/>
      </w:r>
      <w:r>
        <w:t>Definitions</w:t>
      </w:r>
      <w:bookmarkEnd w:id="18"/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Unchanged omited</w:t>
      </w:r>
      <w:r>
        <w:rPr>
          <w:b/>
          <w:color w:val="FF0000"/>
          <w:sz w:val="28"/>
          <w:szCs w:val="28"/>
        </w:rPr>
        <w:t>-------------</w:t>
      </w:r>
    </w:p>
    <w:p>
      <w:r>
        <w:rPr>
          <w:b/>
        </w:rPr>
        <w:t xml:space="preserve">multi-carrier transmission configuration: </w:t>
      </w:r>
      <w:r>
        <w:t>set of one or more contiguous or non-contiguous carriers that a BS is able to transmit simultaneously according to the manufacturer’s specification</w:t>
      </w:r>
    </w:p>
    <w:p>
      <w:pPr>
        <w:rPr>
          <w:b/>
          <w:bCs/>
        </w:rPr>
      </w:pPr>
      <w:r>
        <w:rPr>
          <w:b/>
        </w:rPr>
        <w:t>non-contiguous spectrum:</w:t>
      </w:r>
      <w:r>
        <w:t xml:space="preserve"> spectrum consisting of two or more sub-blocks separated by </w:t>
      </w:r>
      <w:r>
        <w:rPr>
          <w:i/>
          <w:iCs/>
        </w:rPr>
        <w:t>sub-block gap</w:t>
      </w:r>
      <w:r>
        <w:t>(s)</w:t>
      </w:r>
    </w:p>
    <w:p>
      <w:pPr>
        <w:rPr>
          <w:del w:id="0" w:author="Rui Zhou ZTE" w:date="2019-08-15T14:26:26Z"/>
          <w:bCs/>
        </w:rPr>
      </w:pPr>
      <w:del w:id="1" w:author="Rui Zhou ZTE" w:date="2019-08-15T14:26:26Z">
        <w:r>
          <w:rPr>
            <w:b/>
            <w:bCs/>
          </w:rPr>
          <w:delText xml:space="preserve">NR BS receiver: </w:delText>
        </w:r>
      </w:del>
      <w:del w:id="2" w:author="Rui Zhou ZTE" w:date="2019-08-15T14:26:26Z">
        <w:r>
          <w:rPr>
            <w:bCs/>
          </w:rPr>
          <w:delText xml:space="preserve">composite receiver function of a NR BS receiving in an </w:delText>
        </w:r>
      </w:del>
      <w:del w:id="3" w:author="Rui Zhou ZTE" w:date="2019-08-15T14:26:26Z">
        <w:r>
          <w:rPr>
            <w:bCs/>
            <w:i/>
          </w:rPr>
          <w:delText>operating band</w:delText>
        </w:r>
      </w:del>
    </w:p>
    <w:p>
      <w:pPr>
        <w:tabs>
          <w:tab w:val="left" w:pos="2448"/>
          <w:tab w:val="left" w:pos="9468"/>
        </w:tabs>
        <w:rPr>
          <w:rFonts w:cs="v5.0.0"/>
          <w:b/>
          <w:bCs/>
        </w:rPr>
      </w:pPr>
      <w:r>
        <w:rPr>
          <w:rFonts w:cs="v5.0.0"/>
          <w:b/>
          <w:bCs/>
        </w:rPr>
        <w:t xml:space="preserve">operating band: </w:t>
      </w:r>
      <w:r>
        <w:rPr>
          <w:rFonts w:cs="v5.0.0"/>
        </w:rPr>
        <w:t>frequency range in which NR operates (paired or unpaired), that is defined with a specific set of technical requirements</w:t>
      </w:r>
    </w:p>
    <w:p>
      <w:pPr>
        <w:pStyle w:val="59"/>
        <w:rPr>
          <w:b/>
          <w:color w:val="FF0000"/>
          <w:sz w:val="28"/>
          <w:szCs w:val="28"/>
        </w:rPr>
      </w:pPr>
      <w:r>
        <w:t>NOTE:</w:t>
      </w:r>
      <w:r>
        <w:tab/>
      </w:r>
      <w:r>
        <w:t>The operating band(s) for a BS is declared by the manufacturer according to the designations in TS 38.104 [2].</w:t>
      </w: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End</w:t>
      </w:r>
      <w:r>
        <w:rPr>
          <w:b/>
          <w:color w:val="FF0000"/>
          <w:sz w:val="28"/>
          <w:szCs w:val="28"/>
        </w:rPr>
        <w:t xml:space="preserve">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first change</w:t>
      </w:r>
      <w:r>
        <w:rPr>
          <w:b/>
          <w:color w:val="FF0000"/>
          <w:sz w:val="28"/>
          <w:szCs w:val="28"/>
        </w:rPr>
        <w:t>-------------</w:t>
      </w:r>
    </w:p>
    <w:p/>
    <w:p/>
    <w:p/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br w:type="page"/>
      </w: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--------------Start of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 xml:space="preserve"> second</w:t>
      </w:r>
      <w:r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>
      <w:pPr>
        <w:pStyle w:val="5"/>
        <w:rPr>
          <w:lang w:eastAsia="sv-SE"/>
        </w:rPr>
      </w:pPr>
      <w:bookmarkStart w:id="19" w:name="_Toc13081951"/>
      <w:r>
        <w:rPr>
          <w:lang w:eastAsia="sv-SE"/>
        </w:rPr>
        <w:t>6.4.3.3</w:t>
      </w:r>
      <w:r>
        <w:rPr>
          <w:lang w:eastAsia="sv-SE"/>
        </w:rPr>
        <w:tab/>
      </w:r>
      <w:r>
        <w:rPr>
          <w:lang w:eastAsia="sv-SE"/>
        </w:rPr>
        <w:t>Test purpose</w:t>
      </w:r>
      <w:bookmarkEnd w:id="19"/>
    </w:p>
    <w:p>
      <w:r>
        <w:rPr>
          <w:rFonts w:cs="v4.2.0"/>
        </w:rPr>
        <w:t>The test purpose is to verify that the total power dynamic range is within the limits specified by the minimum requirement.</w:t>
      </w:r>
    </w:p>
    <w:p>
      <w:pPr>
        <w:pStyle w:val="5"/>
        <w:rPr>
          <w:lang w:eastAsia="sv-SE"/>
        </w:rPr>
      </w:pPr>
      <w:bookmarkStart w:id="20" w:name="_Toc13081952"/>
      <w:r>
        <w:rPr>
          <w:lang w:eastAsia="sv-SE"/>
        </w:rPr>
        <w:t>6.</w:t>
      </w:r>
      <w:r>
        <w:rPr>
          <w:lang w:eastAsia="zh-CN"/>
        </w:rPr>
        <w:t>4.3.</w:t>
      </w:r>
      <w:r>
        <w:rPr>
          <w:lang w:eastAsia="sv-SE"/>
        </w:rPr>
        <w:t>4</w:t>
      </w:r>
      <w:r>
        <w:rPr>
          <w:lang w:eastAsia="sv-SE"/>
        </w:rPr>
        <w:tab/>
      </w:r>
      <w:r>
        <w:rPr>
          <w:lang w:eastAsia="sv-SE"/>
        </w:rPr>
        <w:t>Method of test</w:t>
      </w:r>
      <w:bookmarkEnd w:id="20"/>
    </w:p>
    <w:p>
      <w:pPr>
        <w:pStyle w:val="6"/>
        <w:rPr>
          <w:lang w:eastAsia="sv-SE"/>
        </w:rPr>
      </w:pPr>
      <w:bookmarkStart w:id="21" w:name="_Toc13081953"/>
      <w:r>
        <w:rPr>
          <w:lang w:eastAsia="sv-SE"/>
        </w:rPr>
        <w:t>6.4.3.4.1</w:t>
      </w:r>
      <w:r>
        <w:rPr>
          <w:lang w:eastAsia="sv-SE"/>
        </w:rPr>
        <w:tab/>
      </w:r>
      <w:r>
        <w:rPr>
          <w:lang w:eastAsia="sv-SE"/>
        </w:rPr>
        <w:t>Initial conditions</w:t>
      </w:r>
      <w:bookmarkEnd w:id="21"/>
    </w:p>
    <w:p>
      <w:r>
        <w:t>Test environment:</w:t>
      </w:r>
      <w:r>
        <w:tab/>
      </w:r>
      <w:r>
        <w:t>Normal, see annex B.2.</w:t>
      </w:r>
    </w:p>
    <w:p>
      <w:r>
        <w:t>RF channels to be tested</w:t>
      </w:r>
      <w:r>
        <w:rPr>
          <w:rFonts w:hint="eastAsia" w:eastAsia="宋体"/>
          <w:lang w:val="en-US" w:eastAsia="zh-CN"/>
        </w:rPr>
        <w:t xml:space="preserve"> </w:t>
      </w:r>
      <w:r>
        <w:rPr>
          <w:sz w:val="21"/>
          <w:szCs w:val="22"/>
          <w:lang w:eastAsia="zh-CN"/>
        </w:rPr>
        <w:t>for single carrier</w:t>
      </w:r>
      <w:r>
        <w:t>:</w:t>
      </w:r>
      <w:r>
        <w:tab/>
      </w:r>
      <w:r>
        <w:rPr>
          <w:rFonts w:hint="eastAsia" w:eastAsia="宋体"/>
          <w:lang w:val="en-US" w:eastAsia="zh-CN"/>
        </w:rPr>
        <w:t>M</w:t>
      </w:r>
      <w:r>
        <w:t>; see subclause 4.9.1.</w:t>
      </w:r>
    </w:p>
    <w:p>
      <w:pPr>
        <w:rPr>
          <w:ins w:id="4" w:author="Rui Zhou ZTE" w:date="2019-08-15T14:29:28Z"/>
        </w:rPr>
      </w:pPr>
      <w:ins w:id="5" w:author="Rui Zhou ZTE" w:date="2019-08-15T14:29:28Z">
        <w:r>
          <w:rPr/>
          <w:t>Beams to be tested:</w:t>
        </w:r>
      </w:ins>
      <w:ins w:id="6" w:author="Rui Zhou ZTE" w:date="2019-08-15T14:29:28Z">
        <w:r>
          <w:rPr/>
          <w:tab/>
        </w:r>
      </w:ins>
      <w:ins w:id="7" w:author="Rui Zhou ZTE" w:date="2019-08-15T14:29:28Z">
        <w:r>
          <w:rPr/>
          <w:t>Declared beam with the highest intended EIRP for the narrowest intended beam corresponding to the smallest BeWθ, or for the narrowest intended beam corresponding to the smallest BeWϕ (D.3, D.11).</w:t>
        </w:r>
      </w:ins>
    </w:p>
    <w:p>
      <w:pPr>
        <w:rPr>
          <w:del w:id="8" w:author="Rui Zhou ZTE" w:date="2019-08-15T14:29:28Z"/>
        </w:rPr>
      </w:pPr>
      <w:del w:id="9" w:author="Rui Zhou ZTE" w:date="2019-08-15T14:29:28Z">
        <w:r>
          <w:rPr/>
          <w:delText>Beams to be tested: Declared beam with the highest intended EIRP for the narrowest intended BeWθ or for the narrowest intended BeWϕ (D.3, D.11).</w:delText>
        </w:r>
      </w:del>
    </w:p>
    <w:p>
      <w:r>
        <w:t xml:space="preserve">Directions to be tested: The </w:t>
      </w:r>
      <w:r>
        <w:rPr>
          <w:rFonts w:cs="Arial"/>
          <w:i/>
          <w:szCs w:val="18"/>
        </w:rPr>
        <w:t xml:space="preserve">OTA peak directions set </w:t>
      </w:r>
      <w:r>
        <w:rPr>
          <w:i/>
        </w:rPr>
        <w:t>reference beam direction pair</w:t>
      </w:r>
      <w:r>
        <w:t xml:space="preserve"> (D.8).</w:t>
      </w: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End</w:t>
      </w:r>
      <w:r>
        <w:rPr>
          <w:b/>
          <w:color w:val="FF0000"/>
          <w:sz w:val="28"/>
          <w:szCs w:val="28"/>
        </w:rPr>
        <w:t xml:space="preserve">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second change</w:t>
      </w:r>
      <w:r>
        <w:rPr>
          <w:b/>
          <w:color w:val="FF0000"/>
          <w:sz w:val="28"/>
          <w:szCs w:val="28"/>
        </w:rPr>
        <w:t>-------------</w:t>
      </w:r>
    </w:p>
    <w:p>
      <w:r>
        <w:br w:type="page"/>
      </w: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--------------Start of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 xml:space="preserve"> third</w:t>
      </w:r>
      <w:r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>
      <w:pPr>
        <w:pStyle w:val="5"/>
      </w:pPr>
      <w:bookmarkStart w:id="22" w:name="_Toc13081975"/>
      <w:r>
        <w:t>6.5.2.5</w:t>
      </w:r>
      <w:r>
        <w:tab/>
      </w:r>
      <w:r>
        <w:t>Test requirements</w:t>
      </w:r>
      <w:bookmarkEnd w:id="22"/>
    </w:p>
    <w:p>
      <w:pPr>
        <w:pStyle w:val="6"/>
      </w:pPr>
      <w:bookmarkStart w:id="23" w:name="_Toc13081976"/>
      <w:r>
        <w:t>6.5.2.5.1</w:t>
      </w:r>
      <w:r>
        <w:tab/>
      </w:r>
      <w:r>
        <w:rPr>
          <w:i/>
        </w:rPr>
        <w:t>BS type 1-O</w:t>
      </w:r>
      <w:bookmarkEnd w:id="23"/>
    </w:p>
    <w:p>
      <w:pPr>
        <w:keepNext/>
        <w:keepLines/>
        <w:rPr>
          <w:lang w:eastAsia="zh-CN"/>
        </w:rPr>
      </w:pPr>
      <w:r>
        <w:rPr>
          <w:rFonts w:eastAsia="宋体"/>
          <w:lang w:eastAsia="zh-CN"/>
        </w:rPr>
        <w:t xml:space="preserve">The mean power spectral density measured </w:t>
      </w:r>
      <w:r>
        <w:rPr>
          <w:lang w:eastAsia="zh-CN"/>
        </w:rPr>
        <w:t xml:space="preserve">according to subclause </w:t>
      </w:r>
      <w:r>
        <w:rPr>
          <w:rFonts w:eastAsia="宋体"/>
          <w:lang w:eastAsia="zh-CN"/>
        </w:rPr>
        <w:t xml:space="preserve">6.5.2.4.2 </w:t>
      </w:r>
      <w:r>
        <w:rPr>
          <w:lang w:eastAsia="zh-CN"/>
        </w:rPr>
        <w:t xml:space="preserve">shall be less than -102.6 dBm/MHz </w:t>
      </w:r>
      <w:r>
        <w:rPr>
          <w:rFonts w:cs="v4.2.0"/>
        </w:rPr>
        <w:t xml:space="preserve">for carrier frequency f </w:t>
      </w:r>
      <w:r>
        <w:rPr>
          <w:rFonts w:cs="Arial"/>
        </w:rPr>
        <w:t>≤</w:t>
      </w:r>
      <w:r>
        <w:rPr>
          <w:rFonts w:cs="v4.2.0"/>
        </w:rPr>
        <w:t xml:space="preserve"> 3.0 GHz</w:t>
      </w:r>
      <w:r>
        <w:rPr>
          <w:lang w:eastAsia="zh-CN"/>
        </w:rPr>
        <w:t>.</w:t>
      </w:r>
    </w:p>
    <w:p>
      <w:r>
        <w:rPr>
          <w:rFonts w:eastAsia="宋体"/>
          <w:lang w:eastAsia="zh-CN"/>
        </w:rPr>
        <w:t>The mean power spectral density</w:t>
      </w:r>
      <w:r>
        <w:rPr>
          <w:rFonts w:eastAsia="宋体"/>
        </w:rPr>
        <w:t xml:space="preserve"> </w:t>
      </w:r>
      <w:r>
        <w:rPr>
          <w:rFonts w:eastAsia="宋体"/>
          <w:lang w:eastAsia="zh-CN"/>
        </w:rPr>
        <w:t xml:space="preserve">measured </w:t>
      </w:r>
      <w:r>
        <w:rPr>
          <w:lang w:eastAsia="zh-CN"/>
        </w:rPr>
        <w:t xml:space="preserve">according to subclause </w:t>
      </w:r>
      <w:r>
        <w:rPr>
          <w:rFonts w:eastAsia="宋体"/>
          <w:lang w:eastAsia="zh-CN"/>
        </w:rPr>
        <w:t xml:space="preserve">6.5.2.4.2 </w:t>
      </w:r>
      <w:r>
        <w:t>shall be less than -102.4</w:t>
      </w:r>
      <w:r>
        <w:rPr>
          <w:lang w:eastAsia="zh-CN"/>
        </w:rPr>
        <w:t xml:space="preserve"> dBm/MHz</w:t>
      </w:r>
      <w:r>
        <w:rPr>
          <w:rFonts w:cs="v4.2.0"/>
        </w:rPr>
        <w:t xml:space="preserve"> for carrier frequency 3.0 GHz &lt; f </w:t>
      </w:r>
      <w:r>
        <w:rPr>
          <w:rFonts w:cs="Arial"/>
        </w:rPr>
        <w:t>≤</w:t>
      </w:r>
      <w:r>
        <w:rPr>
          <w:rFonts w:cs="v4.2.0"/>
        </w:rPr>
        <w:t xml:space="preserve"> 6.0 GHz</w:t>
      </w:r>
      <w:r>
        <w:t>.</w:t>
      </w:r>
    </w:p>
    <w:p>
      <w:r>
        <w:rPr>
          <w:rFonts w:hint="eastAsia"/>
          <w:lang w:eastAsia="zh-CN"/>
        </w:rPr>
        <w:t xml:space="preserve">For </w:t>
      </w:r>
      <w:r>
        <w:rPr>
          <w:i/>
          <w:lang w:eastAsia="zh-CN"/>
        </w:rPr>
        <w:t xml:space="preserve">multi-band </w:t>
      </w:r>
      <w:r>
        <w:rPr>
          <w:rFonts w:eastAsia="宋体"/>
          <w:i/>
          <w:lang w:eastAsia="zh-CN"/>
        </w:rPr>
        <w:t>RIB</w:t>
      </w:r>
      <w:r>
        <w:rPr>
          <w:rFonts w:hint="eastAsia"/>
          <w:lang w:eastAsia="zh-CN"/>
        </w:rPr>
        <w:t xml:space="preserve">, the requirement is only applicable </w:t>
      </w:r>
      <w:r>
        <w:rPr>
          <w:lang w:eastAsia="zh-CN"/>
        </w:rPr>
        <w:t xml:space="preserve">during </w:t>
      </w:r>
      <w:r>
        <w:rPr>
          <w:rFonts w:hint="eastAsia"/>
          <w:lang w:eastAsia="zh-CN"/>
        </w:rPr>
        <w:t>the transmitter OFF</w:t>
      </w:r>
      <w:r>
        <w:rPr>
          <w:lang w:eastAsia="zh-CN"/>
        </w:rPr>
        <w:t xml:space="preserve"> period</w:t>
      </w:r>
      <w:r>
        <w:rPr>
          <w:rFonts w:hint="eastAsia"/>
          <w:lang w:eastAsia="zh-CN"/>
        </w:rPr>
        <w:t xml:space="preserve"> in all supported operating bands.</w:t>
      </w:r>
    </w:p>
    <w:p>
      <w:pPr>
        <w:pStyle w:val="6"/>
      </w:pPr>
      <w:bookmarkStart w:id="24" w:name="_Toc13081977"/>
      <w:r>
        <w:t>6.5.2.5.2</w:t>
      </w:r>
      <w:r>
        <w:tab/>
      </w:r>
      <w:r>
        <w:rPr>
          <w:i/>
        </w:rPr>
        <w:t>BS type 2-O</w:t>
      </w:r>
      <w:bookmarkEnd w:id="24"/>
    </w:p>
    <w:p>
      <w:r>
        <w:t xml:space="preserve">The measured </w:t>
      </w:r>
      <w:r>
        <w:rPr>
          <w:lang w:eastAsia="zh-CN"/>
        </w:rPr>
        <w:t>mean EIRP spectral density</w:t>
      </w:r>
      <w:r>
        <w:t xml:space="preserve"> </w:t>
      </w:r>
      <w:r>
        <w:rPr>
          <w:lang w:eastAsia="zh-CN"/>
        </w:rPr>
        <w:t xml:space="preserve">according to subclause </w:t>
      </w:r>
      <w:del w:id="10" w:author="Rui Zhou ZTE" w:date="2019-08-15T14:33:49Z">
        <w:r>
          <w:rPr>
            <w:rFonts w:hint="default"/>
            <w:lang w:val="en-US" w:eastAsia="zh-CN"/>
          </w:rPr>
          <w:delText>9</w:delText>
        </w:r>
      </w:del>
      <w:ins w:id="11" w:author="Rui Zhou ZTE" w:date="2019-08-15T14:33:49Z">
        <w:r>
          <w:rPr>
            <w:rFonts w:hint="eastAsia"/>
            <w:lang w:val="en-US" w:eastAsia="zh-CN"/>
          </w:rPr>
          <w:t>6</w:t>
        </w:r>
      </w:ins>
      <w:r>
        <w:rPr>
          <w:lang w:eastAsia="zh-CN"/>
        </w:rPr>
        <w:t xml:space="preserve">.5.2.4.2 </w:t>
      </w:r>
      <w:r>
        <w:t xml:space="preserve">shall be less than </w:t>
      </w:r>
      <w:r>
        <w:rPr>
          <w:lang w:eastAsia="zh-CN"/>
        </w:rPr>
        <w:t>-33.1 + P</w:t>
      </w:r>
      <w:r>
        <w:rPr>
          <w:vertAlign w:val="subscript"/>
          <w:lang w:eastAsia="zh-CN"/>
        </w:rPr>
        <w:t>rated,c,EIRP </w:t>
      </w:r>
      <w:r>
        <w:rPr>
          <w:lang w:eastAsia="zh-CN"/>
        </w:rPr>
        <w:t>- P</w:t>
      </w:r>
      <w:r>
        <w:rPr>
          <w:vertAlign w:val="subscript"/>
          <w:lang w:eastAsia="zh-CN"/>
        </w:rPr>
        <w:t>rated,c,TRP</w:t>
      </w:r>
      <w:r>
        <w:rPr>
          <w:lang w:eastAsia="zh-CN"/>
        </w:rPr>
        <w:t xml:space="preserve"> dBm/MHz</w:t>
      </w:r>
      <w:r>
        <w:rPr>
          <w:rFonts w:cs="v4.2.0"/>
        </w:rPr>
        <w:t xml:space="preserve"> for carrier frequency 24.15 GHz &lt; f </w:t>
      </w:r>
      <w:r>
        <w:t>≤</w:t>
      </w:r>
      <w:r>
        <w:rPr>
          <w:rFonts w:cs="v4.2.0"/>
        </w:rPr>
        <w:t xml:space="preserve"> 29.5 GHz</w:t>
      </w:r>
      <w:r>
        <w:t>, where P</w:t>
      </w:r>
      <w:r>
        <w:rPr>
          <w:vertAlign w:val="subscript"/>
        </w:rPr>
        <w:t xml:space="preserve">rated,c,EIRP </w:t>
      </w:r>
      <w:r>
        <w:t xml:space="preserve">is the value declared for the </w:t>
      </w:r>
      <w:r>
        <w:rPr>
          <w:i/>
        </w:rPr>
        <w:t xml:space="preserve">reference beam direction pair </w:t>
      </w:r>
      <w:r>
        <w:t xml:space="preserve">(D.8) for the beam identifier (D.3) which </w:t>
      </w:r>
      <w:r>
        <w:rPr>
          <w:rFonts w:cs="Arial"/>
          <w:szCs w:val="18"/>
        </w:rPr>
        <w:t>provides the highest intended EIRP</w:t>
      </w:r>
      <w:r>
        <w:t>.</w:t>
      </w:r>
    </w:p>
    <w:p>
      <w:r>
        <w:t xml:space="preserve">The measured </w:t>
      </w:r>
      <w:r>
        <w:rPr>
          <w:lang w:eastAsia="zh-CN"/>
        </w:rPr>
        <w:t>mean EIRP spectral density</w:t>
      </w:r>
      <w:r>
        <w:t xml:space="preserve"> </w:t>
      </w:r>
      <w:r>
        <w:rPr>
          <w:lang w:eastAsia="zh-CN"/>
        </w:rPr>
        <w:t xml:space="preserve">according to subclause </w:t>
      </w:r>
      <w:del w:id="12" w:author="Rui Zhou ZTE" w:date="2019-08-15T14:33:52Z">
        <w:r>
          <w:rPr>
            <w:rFonts w:hint="default"/>
            <w:lang w:val="en-US" w:eastAsia="zh-CN"/>
          </w:rPr>
          <w:delText>9</w:delText>
        </w:r>
      </w:del>
      <w:ins w:id="13" w:author="Rui Zhou ZTE" w:date="2019-08-15T14:33:52Z">
        <w:r>
          <w:rPr>
            <w:rFonts w:hint="eastAsia"/>
            <w:lang w:val="en-US" w:eastAsia="zh-CN"/>
          </w:rPr>
          <w:t>6</w:t>
        </w:r>
      </w:ins>
      <w:r>
        <w:rPr>
          <w:lang w:eastAsia="zh-CN"/>
        </w:rPr>
        <w:t xml:space="preserve">.5.2.4.2 </w:t>
      </w:r>
      <w:r>
        <w:t>shall be less than -32.7 + P</w:t>
      </w:r>
      <w:r>
        <w:rPr>
          <w:vertAlign w:val="subscript"/>
        </w:rPr>
        <w:t>rated,c,EIRP </w:t>
      </w:r>
      <w:r>
        <w:t>- P</w:t>
      </w:r>
      <w:r>
        <w:rPr>
          <w:vertAlign w:val="subscript"/>
        </w:rPr>
        <w:t>rated,c,TRP</w:t>
      </w:r>
      <w:r>
        <w:rPr>
          <w:lang w:eastAsia="zh-CN"/>
        </w:rPr>
        <w:t xml:space="preserve"> dBm/MHz</w:t>
      </w:r>
      <w:r>
        <w:rPr>
          <w:rFonts w:cs="v4.2.0"/>
        </w:rPr>
        <w:t xml:space="preserve"> for carrier frequency 37 GHz &lt; f </w:t>
      </w:r>
      <w:r>
        <w:t>≤</w:t>
      </w:r>
      <w:r>
        <w:rPr>
          <w:rFonts w:cs="v4.2.0"/>
        </w:rPr>
        <w:t xml:space="preserve"> 40 GHz</w:t>
      </w:r>
      <w:r>
        <w:t>, where P</w:t>
      </w:r>
      <w:r>
        <w:rPr>
          <w:vertAlign w:val="subscript"/>
        </w:rPr>
        <w:t xml:space="preserve">rated,c,EIRP </w:t>
      </w:r>
      <w:r>
        <w:t xml:space="preserve">is the value declared for the </w:t>
      </w:r>
      <w:r>
        <w:rPr>
          <w:i/>
        </w:rPr>
        <w:t xml:space="preserve">reference beam direction pair </w:t>
      </w:r>
      <w:r>
        <w:t xml:space="preserve">(D.8) for the beam identifier (D.3) which </w:t>
      </w:r>
      <w:r>
        <w:rPr>
          <w:rFonts w:cs="Arial"/>
          <w:szCs w:val="18"/>
        </w:rPr>
        <w:t>provides the highest intended EIRP</w:t>
      </w:r>
      <w:r>
        <w:t>.</w:t>
      </w: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End</w:t>
      </w:r>
      <w:r>
        <w:rPr>
          <w:b/>
          <w:color w:val="FF0000"/>
          <w:sz w:val="28"/>
          <w:szCs w:val="28"/>
        </w:rPr>
        <w:t xml:space="preserve">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/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ui Zhou ZTE">
    <w15:presenceInfo w15:providerId="None" w15:userId="Rui Zhou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bordersDoNotSurroundHeader w:val="0"/>
  <w:bordersDoNotSurroundFooter w:val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2D49"/>
    <w:rsid w:val="000A6394"/>
    <w:rsid w:val="000C038A"/>
    <w:rsid w:val="000C6598"/>
    <w:rsid w:val="00107586"/>
    <w:rsid w:val="00145D43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305409"/>
    <w:rsid w:val="003E1A36"/>
    <w:rsid w:val="004242F1"/>
    <w:rsid w:val="004B75B7"/>
    <w:rsid w:val="0051580D"/>
    <w:rsid w:val="00592D74"/>
    <w:rsid w:val="005E2C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310D7"/>
    <w:rsid w:val="00DE34CF"/>
    <w:rsid w:val="00EE7D7C"/>
    <w:rsid w:val="00F25D98"/>
    <w:rsid w:val="00F300FB"/>
    <w:rsid w:val="00FB6386"/>
    <w:rsid w:val="02550384"/>
    <w:rsid w:val="02616BF6"/>
    <w:rsid w:val="030E4FD5"/>
    <w:rsid w:val="035E1334"/>
    <w:rsid w:val="03A33019"/>
    <w:rsid w:val="04984461"/>
    <w:rsid w:val="050D0632"/>
    <w:rsid w:val="065034E0"/>
    <w:rsid w:val="06D21681"/>
    <w:rsid w:val="071904FA"/>
    <w:rsid w:val="07974480"/>
    <w:rsid w:val="080B6A23"/>
    <w:rsid w:val="087E415B"/>
    <w:rsid w:val="08B6224F"/>
    <w:rsid w:val="0A44327C"/>
    <w:rsid w:val="0A9043E4"/>
    <w:rsid w:val="0B0B1E69"/>
    <w:rsid w:val="0B243AC7"/>
    <w:rsid w:val="0C6F3BCC"/>
    <w:rsid w:val="0DB16C7D"/>
    <w:rsid w:val="0E81201E"/>
    <w:rsid w:val="0F847B71"/>
    <w:rsid w:val="104C3BB9"/>
    <w:rsid w:val="11560303"/>
    <w:rsid w:val="115A463B"/>
    <w:rsid w:val="11DA440D"/>
    <w:rsid w:val="12A34FCB"/>
    <w:rsid w:val="12CB4506"/>
    <w:rsid w:val="15240CE8"/>
    <w:rsid w:val="15516894"/>
    <w:rsid w:val="160C00B7"/>
    <w:rsid w:val="17AD7AC2"/>
    <w:rsid w:val="1C7C0F19"/>
    <w:rsid w:val="1CF727DF"/>
    <w:rsid w:val="1D3377EE"/>
    <w:rsid w:val="1D542A01"/>
    <w:rsid w:val="1DBB0234"/>
    <w:rsid w:val="22890A5F"/>
    <w:rsid w:val="229559C5"/>
    <w:rsid w:val="22A21242"/>
    <w:rsid w:val="244E42A3"/>
    <w:rsid w:val="246F1617"/>
    <w:rsid w:val="24AA4087"/>
    <w:rsid w:val="25D50EE4"/>
    <w:rsid w:val="29060B6F"/>
    <w:rsid w:val="29525484"/>
    <w:rsid w:val="29F4070C"/>
    <w:rsid w:val="2B58295D"/>
    <w:rsid w:val="2EA71936"/>
    <w:rsid w:val="2FA1270F"/>
    <w:rsid w:val="310031D5"/>
    <w:rsid w:val="355C585F"/>
    <w:rsid w:val="35D850E1"/>
    <w:rsid w:val="36F953AB"/>
    <w:rsid w:val="37E57EBB"/>
    <w:rsid w:val="38403295"/>
    <w:rsid w:val="392D23C3"/>
    <w:rsid w:val="3AC14878"/>
    <w:rsid w:val="3CBE2004"/>
    <w:rsid w:val="3E901D22"/>
    <w:rsid w:val="3F497C62"/>
    <w:rsid w:val="41A24482"/>
    <w:rsid w:val="44140189"/>
    <w:rsid w:val="441F3D6E"/>
    <w:rsid w:val="45714432"/>
    <w:rsid w:val="46B14892"/>
    <w:rsid w:val="473633B9"/>
    <w:rsid w:val="49270F4A"/>
    <w:rsid w:val="4C0F30A3"/>
    <w:rsid w:val="4C153A14"/>
    <w:rsid w:val="4C9217C7"/>
    <w:rsid w:val="4F4062A6"/>
    <w:rsid w:val="50681AA0"/>
    <w:rsid w:val="51EA5792"/>
    <w:rsid w:val="53C446F6"/>
    <w:rsid w:val="53CF691B"/>
    <w:rsid w:val="544E34A3"/>
    <w:rsid w:val="545B1C4A"/>
    <w:rsid w:val="548D26CE"/>
    <w:rsid w:val="56EC36DB"/>
    <w:rsid w:val="571B5B61"/>
    <w:rsid w:val="57FC0FE1"/>
    <w:rsid w:val="58F51208"/>
    <w:rsid w:val="59CD495F"/>
    <w:rsid w:val="5BE1416E"/>
    <w:rsid w:val="5C526C07"/>
    <w:rsid w:val="5C5341A0"/>
    <w:rsid w:val="5D0F046E"/>
    <w:rsid w:val="5FAC3DC6"/>
    <w:rsid w:val="600E70D9"/>
    <w:rsid w:val="60523976"/>
    <w:rsid w:val="60EB665B"/>
    <w:rsid w:val="615F0572"/>
    <w:rsid w:val="61AA1318"/>
    <w:rsid w:val="61F17199"/>
    <w:rsid w:val="627155EB"/>
    <w:rsid w:val="66123E26"/>
    <w:rsid w:val="66474973"/>
    <w:rsid w:val="66EE4C17"/>
    <w:rsid w:val="67C624E2"/>
    <w:rsid w:val="68990BA2"/>
    <w:rsid w:val="692406A7"/>
    <w:rsid w:val="6A100EEE"/>
    <w:rsid w:val="6A577EA3"/>
    <w:rsid w:val="6A644E23"/>
    <w:rsid w:val="6AB245F1"/>
    <w:rsid w:val="6B702FBC"/>
    <w:rsid w:val="6B71347E"/>
    <w:rsid w:val="6CB36258"/>
    <w:rsid w:val="6DA44BB6"/>
    <w:rsid w:val="6E150A01"/>
    <w:rsid w:val="6E7C31EE"/>
    <w:rsid w:val="6EC24025"/>
    <w:rsid w:val="6FC121A4"/>
    <w:rsid w:val="6FEC2554"/>
    <w:rsid w:val="71423024"/>
    <w:rsid w:val="735E0307"/>
    <w:rsid w:val="750911D9"/>
    <w:rsid w:val="750A2E7B"/>
    <w:rsid w:val="78D36F63"/>
    <w:rsid w:val="7A71702D"/>
    <w:rsid w:val="7C134890"/>
    <w:rsid w:val="7DD928BB"/>
    <w:rsid w:val="7DFF1FAE"/>
    <w:rsid w:val="7FD846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2">
    <w:name w:val="Default Paragraph Font"/>
    <w:semiHidden/>
    <w:qFormat/>
    <w:uiPriority w:val="0"/>
  </w:style>
  <w:style w:type="table" w:default="1" w:styleId="4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B3"/>
    <w:basedOn w:val="12"/>
    <w:qFormat/>
    <w:uiPriority w:val="0"/>
  </w:style>
  <w:style w:type="paragraph" w:customStyle="1" w:styleId="53">
    <w:name w:val="B2"/>
    <w:basedOn w:val="13"/>
    <w:qFormat/>
    <w:uiPriority w:val="0"/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3">
    <w:name w:val="B1"/>
    <w:basedOn w:val="14"/>
    <w:qFormat/>
    <w:uiPriority w:val="0"/>
  </w:style>
  <w:style w:type="paragraph" w:customStyle="1" w:styleId="64">
    <w:name w:val="TF"/>
    <w:basedOn w:val="61"/>
    <w:qFormat/>
    <w:uiPriority w:val="0"/>
    <w:pPr>
      <w:keepNext w:val="0"/>
      <w:keepLines/>
      <w:spacing w:before="0" w:after="24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NW"/>
    <w:basedOn w:val="59"/>
    <w:qFormat/>
    <w:uiPriority w:val="0"/>
    <w:pPr>
      <w:spacing w:after="0"/>
    </w:pPr>
  </w:style>
  <w:style w:type="paragraph" w:customStyle="1" w:styleId="67">
    <w:name w:val="B4"/>
    <w:basedOn w:val="38"/>
    <w:qFormat/>
    <w:uiPriority w:val="0"/>
  </w:style>
  <w:style w:type="paragraph" w:customStyle="1" w:styleId="68">
    <w:name w:val="TAN"/>
    <w:basedOn w:val="51"/>
    <w:qFormat/>
    <w:uiPriority w:val="0"/>
    <w:pPr>
      <w:ind w:left="851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B5"/>
    <w:basedOn w:val="37"/>
    <w:qFormat/>
    <w:uiPriority w:val="0"/>
  </w:style>
  <w:style w:type="paragraph" w:customStyle="1" w:styleId="71">
    <w:name w:val="TAH"/>
    <w:basedOn w:val="54"/>
    <w:qFormat/>
    <w:uiPriority w:val="0"/>
    <w:rPr>
      <w:b/>
    </w:rPr>
  </w:style>
  <w:style w:type="paragraph" w:customStyle="1" w:styleId="72">
    <w:name w:val="EW"/>
    <w:basedOn w:val="69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Editor's Note"/>
    <w:basedOn w:val="59"/>
    <w:qFormat/>
    <w:uiPriority w:val="0"/>
    <w:rPr>
      <w:color w:val="FF0000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7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ZV"/>
    <w:basedOn w:val="62"/>
    <w:qFormat/>
    <w:uiPriority w:val="0"/>
    <w:pPr>
      <w:framePr w:y="1616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R"/>
    <w:basedOn w:val="51"/>
    <w:qFormat/>
    <w:uiPriority w:val="0"/>
    <w:pPr>
      <w:jc w:val="right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449</Words>
  <Characters>2560</Characters>
  <Lines>21</Lines>
  <Paragraphs>6</Paragraphs>
  <TotalTime>0</TotalTime>
  <ScaleCrop>false</ScaleCrop>
  <LinksUpToDate>false</LinksUpToDate>
  <CharactersWithSpaces>3003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2017-01-09T15:59:00Z</dcterms:created>
  <dc:creator>Michael Sanders, John M Meredith</dc:creator>
  <cp:lastModifiedBy>Rui Zhou ZTE</cp:lastModifiedBy>
  <dcterms:modified xsi:type="dcterms:W3CDTF">2019-08-16T10:04:13Z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